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1E828BB8" w:rsidR="00887DA0" w:rsidRPr="00F25496" w:rsidRDefault="00BC28A1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 w:rsidR="00887DA0" w:rsidRPr="00F25496">
        <w:rPr>
          <w:b/>
          <w:i/>
          <w:noProof/>
          <w:sz w:val="24"/>
        </w:rPr>
        <w:t xml:space="preserve"> </w:t>
      </w:r>
      <w:r w:rsidR="00887DA0" w:rsidRPr="00F25496">
        <w:rPr>
          <w:b/>
          <w:i/>
          <w:noProof/>
          <w:sz w:val="28"/>
        </w:rPr>
        <w:tab/>
        <w:t>S3-2</w:t>
      </w:r>
      <w:r w:rsidR="00887DA0">
        <w:rPr>
          <w:b/>
          <w:i/>
          <w:noProof/>
          <w:sz w:val="28"/>
        </w:rPr>
        <w:t>2</w:t>
      </w:r>
      <w:r w:rsidR="00617A49">
        <w:rPr>
          <w:rFonts w:hint="eastAsia"/>
          <w:b/>
          <w:i/>
          <w:noProof/>
          <w:sz w:val="28"/>
          <w:lang w:eastAsia="zh-CN"/>
        </w:rPr>
        <w:t>2035</w:t>
      </w:r>
    </w:p>
    <w:p w14:paraId="7CB45193" w14:textId="501B740F" w:rsidR="001E41F3" w:rsidRPr="00887DA0" w:rsidRDefault="00BC28A1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09642" w:rsidR="001E41F3" w:rsidRPr="00410371" w:rsidRDefault="007E0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51B194" w:rsidR="001E41F3" w:rsidRPr="00410371" w:rsidRDefault="00617A49" w:rsidP="008533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rFonts w:hint="eastAsia"/>
                <w:lang w:eastAsia="zh-CN"/>
              </w:rPr>
              <w:t>1464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15CF5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E09A8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7E09A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7DC78" w:rsidR="001E41F3" w:rsidRPr="00410371" w:rsidRDefault="007E09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09A8">
              <w:rPr>
                <w:rFonts w:hint="eastAsia"/>
                <w:b/>
                <w:noProof/>
                <w:sz w:val="28"/>
              </w:rPr>
              <w:t>16.1</w:t>
            </w:r>
            <w:r w:rsidR="00172B1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E09A8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28A4D8" w:rsidR="00F25D98" w:rsidRDefault="007E09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62204D" w:rsidR="001E41F3" w:rsidRDefault="009E3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9E3538">
              <w:rPr>
                <w:noProof/>
              </w:rPr>
              <w:t>evise the subject that performs verificaiton of access token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DB7B79" w:rsidR="001E41F3" w:rsidRDefault="007E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2295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E09A8">
                  <w:t>5G_eSBA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129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729E1">
              <w:t>0</w:t>
            </w:r>
            <w:r w:rsidR="00655034">
              <w:rPr>
                <w:lang w:eastAsia="zh-CN"/>
              </w:rPr>
              <w:t>8</w:t>
            </w:r>
            <w:r w:rsidR="005729E1">
              <w:t>-</w:t>
            </w:r>
            <w:r w:rsidR="00FB4F55">
              <w:t>2</w:t>
            </w:r>
            <w:r w:rsidR="00655034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1C806" w:rsidR="001E41F3" w:rsidRDefault="00FB4F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C91A3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729E1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05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6843C" w14:textId="303BDEEE" w:rsidR="00671C7C" w:rsidRDefault="0067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>
              <w:t>13.4.1.1.2 TS33.501 states:”</w:t>
            </w:r>
            <w:r w:rsidR="00F50C66">
              <w:t xml:space="preserve"> The complete service request is a two-step process including requesting an access token by NF Service Consumer (Step 1, i.e. 1a or 1b), and then verification of the access token by NF Service Producer (Step 2).</w:t>
            </w:r>
            <w:r>
              <w:t>”</w:t>
            </w:r>
          </w:p>
          <w:p w14:paraId="627DA1C1" w14:textId="77777777" w:rsidR="00717053" w:rsidRDefault="00671C7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Subclause </w:t>
            </w:r>
            <w:r>
              <w:t>13.4.1.2.2 TS33.501 states:”</w:t>
            </w:r>
            <w:r w:rsidR="00F50C66">
              <w:t xml:space="preserve"> The complete service request is two-step process including requesting an access token by NF Service Consumer (Step 1, i.e. 1a or 1b), and then verification of the access token by NF Service Consumer (Step 2).</w:t>
            </w:r>
            <w:r>
              <w:t>”</w:t>
            </w:r>
          </w:p>
          <w:p w14:paraId="708AA7DE" w14:textId="5B6B664C" w:rsidR="00F50C66" w:rsidRDefault="00F50C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cutally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>verification of the access token is performed by NF Service Producer.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2727CA" w:rsidR="001E41F3" w:rsidRDefault="00036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 the </w:t>
            </w:r>
            <w:r w:rsidR="00773D35" w:rsidRPr="009E3538">
              <w:rPr>
                <w:noProof/>
              </w:rPr>
              <w:t>subject that performs verificaiton of access token</w:t>
            </w:r>
            <w:r w:rsidR="00773D35">
              <w:rPr>
                <w:noProof/>
              </w:rPr>
              <w:t xml:space="preserve"> to NF Service Producer</w:t>
            </w:r>
            <w:r w:rsidR="0008248C">
              <w:rPr>
                <w:rFonts w:eastAsia="SimSu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24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E1AE8" w:rsidR="001E41F3" w:rsidRDefault="00082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</w:t>
            </w:r>
            <w:r w:rsidRPr="004A2AF8">
              <w:rPr>
                <w:rFonts w:cs="Arial"/>
              </w:rPr>
              <w:t>h</w:t>
            </w:r>
            <w:r w:rsidR="00EB190A">
              <w:rPr>
                <w:rFonts w:cs="Arial"/>
              </w:rPr>
              <w:t>ere</w:t>
            </w:r>
            <w:r w:rsidRPr="004A2AF8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will be </w:t>
            </w:r>
            <w:r w:rsidR="00EB190A">
              <w:rPr>
                <w:rFonts w:cs="Arial"/>
              </w:rPr>
              <w:t xml:space="preserve">confusion about the </w:t>
            </w:r>
            <w:r w:rsidR="00773D35" w:rsidRPr="009E3538">
              <w:rPr>
                <w:noProof/>
              </w:rPr>
              <w:t>subject that performs verificaiton of access token</w:t>
            </w:r>
            <w:r w:rsidR="00EB19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74DB6" w:rsidR="001E41F3" w:rsidRDefault="00324F9B">
            <w:pPr>
              <w:pStyle w:val="CRCoverPage"/>
              <w:spacing w:after="0"/>
              <w:ind w:left="100"/>
              <w:rPr>
                <w:noProof/>
              </w:rPr>
            </w:pPr>
            <w:r>
              <w:t>13.4.1.</w:t>
            </w:r>
            <w:r w:rsidR="00773D35">
              <w:t>2</w:t>
            </w:r>
            <w: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1D69C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DF2803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E010DE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73859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2D67B3" w14:textId="77777777" w:rsidR="00324F9B" w:rsidRDefault="00324F9B" w:rsidP="00324F9B"/>
    <w:p w14:paraId="4EEFF519" w14:textId="06B44F3E" w:rsidR="00324F9B" w:rsidRDefault="00324F9B" w:rsidP="0032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Hlk23872791"/>
      <w:bookmarkStart w:id="2" w:name="_Toc52531138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  <w:bookmarkEnd w:id="1"/>
      <w:bookmarkEnd w:id="2"/>
    </w:p>
    <w:p w14:paraId="364A6338" w14:textId="77777777" w:rsidR="00C86C80" w:rsidRDefault="00C86C80" w:rsidP="00C86C80">
      <w:pPr>
        <w:pStyle w:val="Heading5"/>
      </w:pPr>
      <w:bookmarkStart w:id="3" w:name="_Toc98755826"/>
      <w:r>
        <w:t>13.4.1.2.2</w:t>
      </w:r>
      <w:r>
        <w:tab/>
        <w:t>Service Request Process</w:t>
      </w:r>
      <w:bookmarkEnd w:id="3"/>
    </w:p>
    <w:p w14:paraId="5ECD3362" w14:textId="5FF0B229" w:rsidR="00C86C80" w:rsidRDefault="00C86C80" w:rsidP="00C86C80">
      <w:r>
        <w:t xml:space="preserve">The complete service request is two-step process including requesting an access token by NF Service Consumer (Step 1, i.e. 1a or 1b), and then verification of the access token by NF Service </w:t>
      </w:r>
      <w:del w:id="4" w:author="Jean" w:date="2022-07-26T17:24:00Z">
        <w:r w:rsidDel="00C86C80">
          <w:delText xml:space="preserve">Consumer </w:delText>
        </w:r>
      </w:del>
      <w:ins w:id="5" w:author="Jean" w:date="2022-07-26T17:24:00Z">
        <w:r>
          <w:t>Producer</w:t>
        </w:r>
      </w:ins>
      <w:r w:rsidR="00CB7199">
        <w:t xml:space="preserve"> </w:t>
      </w:r>
      <w:r>
        <w:t>(Step 2).</w:t>
      </w:r>
    </w:p>
    <w:p w14:paraId="06B9C7A4" w14:textId="084CE28E" w:rsidR="001C3A52" w:rsidRDefault="00324F9B" w:rsidP="001C3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sectPr w:rsidR="001C3A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B087E" w14:textId="77777777" w:rsidR="00285E68" w:rsidRDefault="00285E68">
      <w:r>
        <w:separator/>
      </w:r>
    </w:p>
  </w:endnote>
  <w:endnote w:type="continuationSeparator" w:id="0">
    <w:p w14:paraId="0E0992D0" w14:textId="77777777" w:rsidR="00285E68" w:rsidRDefault="00285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45292" w14:textId="77777777" w:rsidR="00285E68" w:rsidRDefault="00285E68">
      <w:r>
        <w:separator/>
      </w:r>
    </w:p>
  </w:footnote>
  <w:footnote w:type="continuationSeparator" w:id="0">
    <w:p w14:paraId="643C5E42" w14:textId="77777777" w:rsidR="00285E68" w:rsidRDefault="00285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285235539">
    <w:abstractNumId w:val="2"/>
  </w:num>
  <w:num w:numId="2" w16cid:durableId="1881554751">
    <w:abstractNumId w:val="1"/>
  </w:num>
  <w:num w:numId="3" w16cid:durableId="17278716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an">
    <w15:presenceInfo w15:providerId="None" w15:userId="J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6176"/>
    <w:rsid w:val="00050AFD"/>
    <w:rsid w:val="00062F92"/>
    <w:rsid w:val="0008248C"/>
    <w:rsid w:val="000836D1"/>
    <w:rsid w:val="000A6394"/>
    <w:rsid w:val="000B7FED"/>
    <w:rsid w:val="000C038A"/>
    <w:rsid w:val="000C3C8C"/>
    <w:rsid w:val="000C6598"/>
    <w:rsid w:val="000D44B3"/>
    <w:rsid w:val="000E014D"/>
    <w:rsid w:val="00135189"/>
    <w:rsid w:val="00145D43"/>
    <w:rsid w:val="00156BE0"/>
    <w:rsid w:val="00172B1C"/>
    <w:rsid w:val="0017349A"/>
    <w:rsid w:val="001816F1"/>
    <w:rsid w:val="00192C46"/>
    <w:rsid w:val="001A08B3"/>
    <w:rsid w:val="001A7B60"/>
    <w:rsid w:val="001B52F0"/>
    <w:rsid w:val="001B7A65"/>
    <w:rsid w:val="001C3A52"/>
    <w:rsid w:val="001E41F3"/>
    <w:rsid w:val="002009C6"/>
    <w:rsid w:val="002168A9"/>
    <w:rsid w:val="0026004D"/>
    <w:rsid w:val="002640DD"/>
    <w:rsid w:val="0027479A"/>
    <w:rsid w:val="00275D12"/>
    <w:rsid w:val="00284FEB"/>
    <w:rsid w:val="00285CBF"/>
    <w:rsid w:val="00285E68"/>
    <w:rsid w:val="002860C4"/>
    <w:rsid w:val="002B5741"/>
    <w:rsid w:val="002D1AD1"/>
    <w:rsid w:val="002E472E"/>
    <w:rsid w:val="00305409"/>
    <w:rsid w:val="00324F9B"/>
    <w:rsid w:val="0034108E"/>
    <w:rsid w:val="003609EF"/>
    <w:rsid w:val="0036231A"/>
    <w:rsid w:val="00374DD4"/>
    <w:rsid w:val="003D3BF2"/>
    <w:rsid w:val="003E1A36"/>
    <w:rsid w:val="00410371"/>
    <w:rsid w:val="004242F1"/>
    <w:rsid w:val="00441B28"/>
    <w:rsid w:val="0045425D"/>
    <w:rsid w:val="00461C1A"/>
    <w:rsid w:val="004A52C6"/>
    <w:rsid w:val="004B75B7"/>
    <w:rsid w:val="004D5235"/>
    <w:rsid w:val="004D77EC"/>
    <w:rsid w:val="004E5A3D"/>
    <w:rsid w:val="005009D9"/>
    <w:rsid w:val="0051580D"/>
    <w:rsid w:val="00547111"/>
    <w:rsid w:val="005729E1"/>
    <w:rsid w:val="00592D74"/>
    <w:rsid w:val="005E2C44"/>
    <w:rsid w:val="00617A49"/>
    <w:rsid w:val="00621188"/>
    <w:rsid w:val="006257ED"/>
    <w:rsid w:val="006459B1"/>
    <w:rsid w:val="00655034"/>
    <w:rsid w:val="0065536E"/>
    <w:rsid w:val="00665C47"/>
    <w:rsid w:val="00671C7C"/>
    <w:rsid w:val="00684462"/>
    <w:rsid w:val="00695808"/>
    <w:rsid w:val="006B46FB"/>
    <w:rsid w:val="006E21FB"/>
    <w:rsid w:val="00717053"/>
    <w:rsid w:val="0073058A"/>
    <w:rsid w:val="00773D35"/>
    <w:rsid w:val="00785599"/>
    <w:rsid w:val="00792342"/>
    <w:rsid w:val="007977A8"/>
    <w:rsid w:val="007A354D"/>
    <w:rsid w:val="007B406D"/>
    <w:rsid w:val="007B4342"/>
    <w:rsid w:val="007B512A"/>
    <w:rsid w:val="007C2097"/>
    <w:rsid w:val="007D6A07"/>
    <w:rsid w:val="007E09A8"/>
    <w:rsid w:val="007F7259"/>
    <w:rsid w:val="008040A8"/>
    <w:rsid w:val="008279FA"/>
    <w:rsid w:val="008533FF"/>
    <w:rsid w:val="00860DC8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07D82"/>
    <w:rsid w:val="009148DE"/>
    <w:rsid w:val="00917D7B"/>
    <w:rsid w:val="00941E30"/>
    <w:rsid w:val="009777D9"/>
    <w:rsid w:val="00991B88"/>
    <w:rsid w:val="009A5753"/>
    <w:rsid w:val="009A5773"/>
    <w:rsid w:val="009A579D"/>
    <w:rsid w:val="009E2DE7"/>
    <w:rsid w:val="009E3297"/>
    <w:rsid w:val="009E3538"/>
    <w:rsid w:val="009F734F"/>
    <w:rsid w:val="00A1069F"/>
    <w:rsid w:val="00A2320E"/>
    <w:rsid w:val="00A246B6"/>
    <w:rsid w:val="00A47E70"/>
    <w:rsid w:val="00A50CF0"/>
    <w:rsid w:val="00A52EB7"/>
    <w:rsid w:val="00A7671C"/>
    <w:rsid w:val="00A8212C"/>
    <w:rsid w:val="00AA2CBC"/>
    <w:rsid w:val="00AC5820"/>
    <w:rsid w:val="00AD1AC0"/>
    <w:rsid w:val="00AD1CD8"/>
    <w:rsid w:val="00AE6ECD"/>
    <w:rsid w:val="00B13F88"/>
    <w:rsid w:val="00B258BB"/>
    <w:rsid w:val="00B55E32"/>
    <w:rsid w:val="00B56D89"/>
    <w:rsid w:val="00B67137"/>
    <w:rsid w:val="00B67B97"/>
    <w:rsid w:val="00B71372"/>
    <w:rsid w:val="00B968C8"/>
    <w:rsid w:val="00BA3EC5"/>
    <w:rsid w:val="00BA51D9"/>
    <w:rsid w:val="00BB5DFC"/>
    <w:rsid w:val="00BC28A1"/>
    <w:rsid w:val="00BD279D"/>
    <w:rsid w:val="00BD6BB8"/>
    <w:rsid w:val="00BF0DF5"/>
    <w:rsid w:val="00C12D8A"/>
    <w:rsid w:val="00C26DA1"/>
    <w:rsid w:val="00C26DC5"/>
    <w:rsid w:val="00C362D1"/>
    <w:rsid w:val="00C66BA2"/>
    <w:rsid w:val="00C86C80"/>
    <w:rsid w:val="00C95985"/>
    <w:rsid w:val="00CA6006"/>
    <w:rsid w:val="00CA7F7F"/>
    <w:rsid w:val="00CB0F88"/>
    <w:rsid w:val="00CB7199"/>
    <w:rsid w:val="00CC5026"/>
    <w:rsid w:val="00CC68D0"/>
    <w:rsid w:val="00CE2108"/>
    <w:rsid w:val="00CF4AEE"/>
    <w:rsid w:val="00CF5C18"/>
    <w:rsid w:val="00D03F9A"/>
    <w:rsid w:val="00D06D51"/>
    <w:rsid w:val="00D174BD"/>
    <w:rsid w:val="00D24991"/>
    <w:rsid w:val="00D46BC2"/>
    <w:rsid w:val="00D50255"/>
    <w:rsid w:val="00D55BE4"/>
    <w:rsid w:val="00D66520"/>
    <w:rsid w:val="00D82709"/>
    <w:rsid w:val="00D9340F"/>
    <w:rsid w:val="00DE34CF"/>
    <w:rsid w:val="00E014A7"/>
    <w:rsid w:val="00E04223"/>
    <w:rsid w:val="00E13F3D"/>
    <w:rsid w:val="00E34898"/>
    <w:rsid w:val="00E53619"/>
    <w:rsid w:val="00EB09B7"/>
    <w:rsid w:val="00EB190A"/>
    <w:rsid w:val="00ED4354"/>
    <w:rsid w:val="00EE7D7C"/>
    <w:rsid w:val="00EF3006"/>
    <w:rsid w:val="00F15382"/>
    <w:rsid w:val="00F25D98"/>
    <w:rsid w:val="00F300FB"/>
    <w:rsid w:val="00F50C66"/>
    <w:rsid w:val="00F55076"/>
    <w:rsid w:val="00FB4F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324F9B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324F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24F9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24F9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E21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7</cp:revision>
  <cp:lastPrinted>1900-01-01T06:00:00Z</cp:lastPrinted>
  <dcterms:created xsi:type="dcterms:W3CDTF">2022-07-26T08:55:00Z</dcterms:created>
  <dcterms:modified xsi:type="dcterms:W3CDTF">2022-08-24T07:31:00Z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